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13B" w:rsidRDefault="004C4A4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55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S6-</w:t>
      </w:r>
      <w:r w:rsidR="007F79DA" w:rsidRPr="007F79DA">
        <w:t xml:space="preserve"> </w:t>
      </w:r>
      <w:r w:rsidR="007F79DA" w:rsidRPr="007F79DA">
        <w:rPr>
          <w:b/>
          <w:i/>
          <w:sz w:val="28"/>
        </w:rPr>
        <w:t>232031</w:t>
      </w:r>
      <w:r>
        <w:rPr>
          <w:b/>
          <w:i/>
          <w:sz w:val="28"/>
        </w:rPr>
        <w:fldChar w:fldCharType="end"/>
      </w:r>
    </w:p>
    <w:p w:rsidR="007F79DA" w:rsidRDefault="007F79DA" w:rsidP="007F79D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Berlin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Germany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</w:t>
      </w:r>
      <w:r w:rsidRPr="007F79DA">
        <w:rPr>
          <w:b/>
          <w:sz w:val="24"/>
        </w:rPr>
        <w:t>231682</w:t>
      </w:r>
      <w:r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51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13B" w:rsidRDefault="004C4A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51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513B" w:rsidRDefault="004C4A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51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513B" w:rsidRDefault="00515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13B">
        <w:tc>
          <w:tcPr>
            <w:tcW w:w="142" w:type="dxa"/>
            <w:tcBorders>
              <w:left w:val="single" w:sz="4" w:space="0" w:color="auto"/>
            </w:tcBorders>
          </w:tcPr>
          <w:p w:rsidR="0051513B" w:rsidRDefault="0051513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1513B" w:rsidRDefault="004C4A4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23.558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1513B" w:rsidRDefault="004C4A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1513B" w:rsidRDefault="004C4A4C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</w:instrText>
            </w:r>
            <w:r>
              <w:instrText xml:space="preserve">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0353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1513B" w:rsidRDefault="004C4A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1513B" w:rsidRDefault="007F79DA">
            <w:pPr>
              <w:pStyle w:val="CRCoverPage"/>
              <w:spacing w:after="0"/>
              <w:jc w:val="center"/>
              <w:rPr>
                <w:b/>
              </w:rPr>
            </w:pPr>
            <w:r w:rsidRPr="007F79DA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51513B" w:rsidRDefault="004C4A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1513B" w:rsidRDefault="004C4A4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1513B" w:rsidRDefault="0051513B">
            <w:pPr>
              <w:pStyle w:val="CRCoverPage"/>
              <w:spacing w:after="0"/>
            </w:pPr>
          </w:p>
        </w:tc>
      </w:tr>
      <w:tr w:rsidR="005151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513B" w:rsidRDefault="0051513B">
            <w:pPr>
              <w:pStyle w:val="CRCoverPage"/>
              <w:spacing w:after="0"/>
            </w:pPr>
          </w:p>
        </w:tc>
      </w:tr>
      <w:tr w:rsidR="005151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1513B" w:rsidRDefault="004C4A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513B">
        <w:tc>
          <w:tcPr>
            <w:tcW w:w="9641" w:type="dxa"/>
            <w:gridSpan w:val="9"/>
          </w:tcPr>
          <w:p w:rsidR="0051513B" w:rsidRDefault="00515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1513B" w:rsidRDefault="00515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513B">
        <w:tc>
          <w:tcPr>
            <w:tcW w:w="2835" w:type="dxa"/>
          </w:tcPr>
          <w:p w:rsidR="0051513B" w:rsidRDefault="004C4A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1513B" w:rsidRDefault="004C4A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1513B" w:rsidRDefault="005151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1513B" w:rsidRDefault="004C4A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513B" w:rsidRDefault="004C4A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1513B" w:rsidRDefault="004C4A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1513B" w:rsidRDefault="005151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1513B" w:rsidRDefault="004C4A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513B" w:rsidRDefault="004C4A4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51513B" w:rsidRDefault="00515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513B">
        <w:tc>
          <w:tcPr>
            <w:tcW w:w="9640" w:type="dxa"/>
            <w:gridSpan w:val="11"/>
          </w:tcPr>
          <w:p w:rsidR="0051513B" w:rsidRDefault="00515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1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1513B" w:rsidRDefault="004C4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GoBack" w:colFirst="1" w:colLast="1"/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513B" w:rsidRDefault="004C4A4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Remove </w:t>
            </w:r>
            <w:r>
              <w:rPr>
                <w:rFonts w:hint="eastAsia"/>
                <w:lang w:val="en-US" w:eastAsia="zh-CN"/>
              </w:rPr>
              <w:t>the EN in cl.8.2.2 in TS 23.558</w:t>
            </w:r>
          </w:p>
        </w:tc>
      </w:tr>
      <w:bookmarkEnd w:id="1"/>
      <w:tr w:rsidR="0051513B">
        <w:tc>
          <w:tcPr>
            <w:tcW w:w="1843" w:type="dxa"/>
            <w:tcBorders>
              <w:left w:val="single" w:sz="4" w:space="0" w:color="auto"/>
            </w:tcBorders>
          </w:tcPr>
          <w:p w:rsidR="0051513B" w:rsidRDefault="00515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513B" w:rsidRDefault="00515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13B">
        <w:tc>
          <w:tcPr>
            <w:tcW w:w="1843" w:type="dxa"/>
            <w:tcBorders>
              <w:left w:val="single" w:sz="4" w:space="0" w:color="auto"/>
            </w:tcBorders>
          </w:tcPr>
          <w:p w:rsidR="0051513B" w:rsidRDefault="004C4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513B" w:rsidRDefault="004C4A4C">
            <w:pPr>
              <w:pStyle w:val="CRCoverPage"/>
              <w:spacing w:after="0"/>
              <w:ind w:left="100"/>
            </w:pPr>
            <w:r>
              <w:t>China Telecom</w:t>
            </w:r>
          </w:p>
        </w:tc>
      </w:tr>
      <w:tr w:rsidR="0051513B">
        <w:tc>
          <w:tcPr>
            <w:tcW w:w="1843" w:type="dxa"/>
            <w:tcBorders>
              <w:left w:val="single" w:sz="4" w:space="0" w:color="auto"/>
            </w:tcBorders>
          </w:tcPr>
          <w:p w:rsidR="0051513B" w:rsidRDefault="004C4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513B" w:rsidRDefault="004C4A4C">
            <w:pPr>
              <w:pStyle w:val="CRCoverPage"/>
              <w:spacing w:after="0"/>
              <w:ind w:left="100"/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1513B">
        <w:tc>
          <w:tcPr>
            <w:tcW w:w="1843" w:type="dxa"/>
            <w:tcBorders>
              <w:left w:val="single" w:sz="4" w:space="0" w:color="auto"/>
            </w:tcBorders>
          </w:tcPr>
          <w:p w:rsidR="0051513B" w:rsidRDefault="00515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513B" w:rsidRDefault="00515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13B">
        <w:tc>
          <w:tcPr>
            <w:tcW w:w="1843" w:type="dxa"/>
            <w:tcBorders>
              <w:left w:val="single" w:sz="4" w:space="0" w:color="auto"/>
            </w:tcBorders>
          </w:tcPr>
          <w:p w:rsidR="0051513B" w:rsidRDefault="004C4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1513B" w:rsidRDefault="004C4A4C">
            <w:pPr>
              <w:pStyle w:val="CRCoverPage"/>
              <w:spacing w:after="0"/>
              <w:ind w:left="100"/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:rsidR="0051513B" w:rsidRDefault="0051513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513B" w:rsidRDefault="004C4A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513B" w:rsidRDefault="004C4A4C">
            <w:pPr>
              <w:pStyle w:val="CRCoverPage"/>
              <w:spacing w:after="0"/>
              <w:ind w:left="100"/>
            </w:pPr>
            <w:r>
              <w:t>2023-05-12</w:t>
            </w:r>
          </w:p>
        </w:tc>
      </w:tr>
      <w:tr w:rsidR="0051513B">
        <w:tc>
          <w:tcPr>
            <w:tcW w:w="1843" w:type="dxa"/>
            <w:tcBorders>
              <w:left w:val="single" w:sz="4" w:space="0" w:color="auto"/>
            </w:tcBorders>
          </w:tcPr>
          <w:p w:rsidR="0051513B" w:rsidRDefault="00515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1513B" w:rsidRDefault="00515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1513B" w:rsidRDefault="00515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1513B" w:rsidRDefault="00515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1513B" w:rsidRDefault="00515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1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1513B" w:rsidRDefault="004C4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1513B" w:rsidRDefault="004C4A4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1513B" w:rsidRDefault="0051513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513B" w:rsidRDefault="004C4A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513B" w:rsidRDefault="004C4A4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5151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1513B" w:rsidRDefault="0051513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1513B" w:rsidRDefault="004C4A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1513B" w:rsidRDefault="004C4A4C">
            <w:pPr>
              <w:pStyle w:val="CRCoverPage"/>
            </w:pPr>
            <w:r>
              <w:rPr>
                <w:sz w:val="18"/>
              </w:rPr>
              <w:t>Detailed explanations of the above</w:t>
            </w:r>
            <w:r>
              <w:rPr>
                <w:sz w:val="18"/>
              </w:rPr>
              <w:t xml:space="preserve">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1513B" w:rsidRDefault="004C4A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513B">
        <w:tc>
          <w:tcPr>
            <w:tcW w:w="1843" w:type="dxa"/>
          </w:tcPr>
          <w:p w:rsidR="0051513B" w:rsidRDefault="00515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1513B" w:rsidRDefault="00515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1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513B" w:rsidRDefault="004C4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513B" w:rsidRDefault="004C4A4C">
            <w:pPr>
              <w:pStyle w:val="CRCoverPage"/>
              <w:spacing w:after="0"/>
              <w:ind w:left="100"/>
              <w:rPr>
                <w:sz w:val="16"/>
                <w:szCs w:val="16"/>
              </w:rPr>
            </w:pPr>
            <w:r>
              <w:rPr>
                <w:rFonts w:cs="Arial" w:hint="eastAsia"/>
                <w:bCs/>
                <w:lang w:val="en-US" w:eastAsia="zh-CN"/>
              </w:rPr>
              <w:t>Solve the EN in cl.8.2.2 in TS 23.558</w:t>
            </w:r>
            <w:r>
              <w:rPr>
                <w:rFonts w:eastAsia="DotumChe" w:cs="Arial"/>
                <w:bCs/>
              </w:rPr>
              <w:t>.</w:t>
            </w:r>
          </w:p>
        </w:tc>
      </w:tr>
      <w:tr w:rsidR="00515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13B" w:rsidRDefault="00515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513B" w:rsidRDefault="00515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13B" w:rsidRDefault="004C4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513B" w:rsidRDefault="004C4A4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Remove the EN in cl.8.2.2 in TS 23.558</w:t>
            </w:r>
          </w:p>
        </w:tc>
      </w:tr>
      <w:tr w:rsidR="00515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13B" w:rsidRDefault="00515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513B" w:rsidRDefault="00515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1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513B" w:rsidRDefault="004C4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513B" w:rsidRDefault="004C4A4C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EN will remain unsolved</w:t>
            </w:r>
            <w:r>
              <w:t>.</w:t>
            </w:r>
          </w:p>
        </w:tc>
      </w:tr>
      <w:tr w:rsidR="0051513B">
        <w:tc>
          <w:tcPr>
            <w:tcW w:w="2694" w:type="dxa"/>
            <w:gridSpan w:val="2"/>
          </w:tcPr>
          <w:p w:rsidR="0051513B" w:rsidRDefault="0051513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51513B" w:rsidRDefault="00515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1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513B" w:rsidRDefault="004C4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513B" w:rsidRDefault="004C4A4C">
            <w:pPr>
              <w:pStyle w:val="CRCoverPage"/>
              <w:spacing w:after="0"/>
              <w:ind w:left="100"/>
            </w:pPr>
            <w:r>
              <w:t>8.2.2.</w:t>
            </w:r>
          </w:p>
        </w:tc>
      </w:tr>
      <w:tr w:rsidR="00515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13B" w:rsidRDefault="005151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513B" w:rsidRDefault="005151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13B" w:rsidRDefault="00515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13B" w:rsidRDefault="004C4A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1513B" w:rsidRDefault="004C4A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1513B" w:rsidRDefault="0051513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1513B" w:rsidRDefault="0051513B">
            <w:pPr>
              <w:pStyle w:val="CRCoverPage"/>
              <w:spacing w:after="0"/>
              <w:ind w:left="99"/>
            </w:pPr>
          </w:p>
        </w:tc>
      </w:tr>
      <w:tr w:rsidR="00515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13B" w:rsidRDefault="004C4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513B" w:rsidRDefault="005151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513B" w:rsidRDefault="004C4A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1513B" w:rsidRDefault="004C4A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513B" w:rsidRDefault="004C4A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5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13B" w:rsidRDefault="004C4A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513B" w:rsidRDefault="005151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513B" w:rsidRDefault="004C4A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1513B" w:rsidRDefault="004C4A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513B" w:rsidRDefault="004C4A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5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13B" w:rsidRDefault="004C4A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513B" w:rsidRDefault="005151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513B" w:rsidRDefault="004C4A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1513B" w:rsidRDefault="004C4A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513B" w:rsidRDefault="004C4A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51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13B" w:rsidRDefault="0051513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513B" w:rsidRDefault="0051513B">
            <w:pPr>
              <w:pStyle w:val="CRCoverPage"/>
              <w:spacing w:after="0"/>
            </w:pPr>
          </w:p>
        </w:tc>
      </w:tr>
      <w:tr w:rsidR="005151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513B" w:rsidRDefault="004C4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513B" w:rsidRDefault="0051513B">
            <w:pPr>
              <w:pStyle w:val="CRCoverPage"/>
              <w:spacing w:after="0"/>
              <w:ind w:left="100"/>
            </w:pPr>
          </w:p>
        </w:tc>
      </w:tr>
      <w:tr w:rsidR="005151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513B" w:rsidRDefault="00515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1513B" w:rsidRDefault="0051513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51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13B" w:rsidRDefault="004C4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513B" w:rsidRDefault="0051513B">
            <w:pPr>
              <w:pStyle w:val="CRCoverPage"/>
              <w:spacing w:after="0"/>
            </w:pPr>
          </w:p>
        </w:tc>
      </w:tr>
    </w:tbl>
    <w:p w:rsidR="0051513B" w:rsidRDefault="0051513B">
      <w:pPr>
        <w:pStyle w:val="CRCoverPage"/>
        <w:spacing w:after="0"/>
        <w:rPr>
          <w:sz w:val="8"/>
          <w:szCs w:val="8"/>
        </w:rPr>
      </w:pPr>
    </w:p>
    <w:p w:rsidR="0051513B" w:rsidRDefault="0051513B">
      <w:pPr>
        <w:sectPr w:rsidR="0051513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1513B" w:rsidRDefault="004C4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4839976"/>
      <w:r>
        <w:rPr>
          <w:rFonts w:ascii="Arial" w:hAnsi="Arial" w:cs="Arial"/>
          <w:color w:val="0000FF"/>
          <w:sz w:val="28"/>
          <w:szCs w:val="28"/>
        </w:rPr>
        <w:lastRenderedPageBreak/>
        <w:t>* * *First Change * * * *</w:t>
      </w:r>
    </w:p>
    <w:p w:rsidR="0051513B" w:rsidRDefault="004C4A4C">
      <w:pPr>
        <w:pStyle w:val="3"/>
      </w:pPr>
      <w:bookmarkStart w:id="3" w:name="_Toc57673455"/>
      <w:bookmarkStart w:id="4" w:name="_Toc50584608"/>
      <w:bookmarkStart w:id="5" w:name="_Toc42003943"/>
      <w:bookmarkStart w:id="6" w:name="_Toc50584264"/>
      <w:bookmarkStart w:id="7" w:name="_Toc37790992"/>
      <w:bookmarkStart w:id="8" w:name="_Toc131200658"/>
      <w:r>
        <w:t>8.2.2</w:t>
      </w:r>
      <w:r>
        <w:tab/>
        <w:t>AC Profile</w:t>
      </w:r>
      <w:bookmarkEnd w:id="3"/>
      <w:bookmarkEnd w:id="4"/>
      <w:bookmarkEnd w:id="5"/>
      <w:bookmarkEnd w:id="6"/>
      <w:bookmarkEnd w:id="7"/>
      <w:bookmarkEnd w:id="8"/>
    </w:p>
    <w:p w:rsidR="0051513B" w:rsidRDefault="004C4A4C">
      <w:pPr>
        <w:rPr>
          <w:lang w:eastAsia="ko-KR"/>
        </w:rPr>
      </w:pPr>
      <w:r>
        <w:rPr>
          <w:lang w:eastAsia="ko-KR"/>
        </w:rPr>
        <w:t xml:space="preserve">An AC Profile includes information </w:t>
      </w:r>
      <w:r>
        <w:t xml:space="preserve">about AC used to determine services and service characteristics </w:t>
      </w:r>
      <w:r>
        <w:t>required.</w:t>
      </w:r>
    </w:p>
    <w:p w:rsidR="0051513B" w:rsidRDefault="004C4A4C">
      <w:pPr>
        <w:pStyle w:val="TH"/>
      </w:pPr>
      <w:r>
        <w:t>Table 8.2.2-1: AC Profile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1513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H"/>
            </w:pPr>
            <w:r>
              <w:t>Description</w:t>
            </w:r>
          </w:p>
        </w:tc>
      </w:tr>
      <w:tr w:rsidR="0051513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rPr>
                <w:lang w:eastAsia="ko-KR"/>
              </w:rPr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Identity of the AC.</w:t>
            </w:r>
          </w:p>
        </w:tc>
      </w:tr>
      <w:tr w:rsidR="0051513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AC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The category or type of AC (e.g. V2X)</w:t>
            </w:r>
            <w:r>
              <w:rPr>
                <w:rFonts w:cs="Arial"/>
              </w:rPr>
              <w:t>. This is an implementation specific value.</w:t>
            </w:r>
          </w:p>
        </w:tc>
      </w:tr>
      <w:tr w:rsidR="0051513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Preferred ECSP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 xml:space="preserve">When used in a service provisioning request, this IE indicates to the ECS which ECSPs are preferred for the AC. The ECS may use this information in the selection of EESs. </w:t>
            </w:r>
          </w:p>
        </w:tc>
      </w:tr>
      <w:tr w:rsidR="0051513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AC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The expected operation schedule of the AC (e.g. time windows)</w:t>
            </w:r>
          </w:p>
        </w:tc>
      </w:tr>
      <w:tr w:rsidR="0051513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Expected AC Geographical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The expected location(s) (e.g. route) of the hosting UE during the AC's operation schedule. This geographic information can express a geographic point, polygon, route, signalling map, or waypoint set.</w:t>
            </w:r>
          </w:p>
        </w:tc>
      </w:tr>
      <w:tr w:rsidR="0051513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AC Service Con</w:t>
            </w:r>
            <w:r>
              <w:t>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Indicates if service continuity support is required or not for the application.</w:t>
            </w:r>
            <w:r>
              <w:rPr>
                <w:lang w:eastAsia="zh-CN"/>
              </w:rPr>
              <w:t xml:space="preserve"> The IE indicates which ACR scenarios are supported by the AC and which of these are preferred by the AC, also indicates the AC ability of handling bundled EAS</w:t>
            </w:r>
            <w:r>
              <w:rPr>
                <w:lang w:eastAsia="zh-CN"/>
              </w:rPr>
              <w:t xml:space="preserve"> ACR.</w:t>
            </w:r>
          </w:p>
        </w:tc>
      </w:tr>
      <w:tr w:rsidR="0051513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Simultaneous EAS connectivity information in service continuity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 xml:space="preserve">Indicates if simultaneous EAS connectivity is needed and the inactive time guidance for keeping connectivity towards </w:t>
            </w:r>
            <w:r>
              <w:t>the S-EAS.</w:t>
            </w:r>
          </w:p>
        </w:tc>
      </w:tr>
      <w:tr w:rsidR="0051513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List of EASs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List of EAS that serve the AC along with the service KPIs required by the AC</w:t>
            </w:r>
          </w:p>
        </w:tc>
      </w:tr>
      <w:tr w:rsidR="0051513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&gt;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Identifier of the EAS</w:t>
            </w:r>
          </w:p>
        </w:tc>
      </w:tr>
      <w:tr w:rsidR="0051513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&gt; Expected AC Service KPIs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KPIs expected in order for ACs to receive currently required services from the EAS, as described in Table 8.2.3-1</w:t>
            </w:r>
          </w:p>
        </w:tc>
      </w:tr>
      <w:tr w:rsidR="0051513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 xml:space="preserve">&gt; Minimum required </w:t>
            </w:r>
            <w:r>
              <w:t>AC Service KPIs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Minimum KPIs required in order for ACs to receive meaningful services from the EAS, as described in Table 8.2.3-1</w:t>
            </w:r>
          </w:p>
        </w:tc>
      </w:tr>
      <w:tr w:rsidR="0051513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 xml:space="preserve">List of required EAS bundle information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 xml:space="preserve">Information related to the EAS bundles which AC requires. </w:t>
            </w:r>
          </w:p>
        </w:tc>
      </w:tr>
      <w:tr w:rsidR="0051513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 xml:space="preserve">&gt; Bundle ID or list </w:t>
            </w:r>
            <w:r>
              <w:t>of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 xml:space="preserve">A </w:t>
            </w:r>
            <w:r>
              <w:rPr>
                <w:lang w:eastAsia="zh-CN"/>
              </w:rPr>
              <w:t>list of EASIDs or a bundle ID as described in clause 7.2.10.</w:t>
            </w:r>
            <w:r>
              <w:t xml:space="preserve"> </w:t>
            </w:r>
          </w:p>
        </w:tc>
      </w:tr>
      <w:tr w:rsidR="0051513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&gt; EAS bundle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13B" w:rsidRDefault="004C4A4C">
            <w:pPr>
              <w:pStyle w:val="TAL"/>
            </w:pPr>
            <w:r>
              <w:t>Requirements associated with the EAS bundle as described in clause 8.2.10.</w:t>
            </w:r>
          </w:p>
        </w:tc>
      </w:tr>
    </w:tbl>
    <w:p w:rsidR="0051513B" w:rsidRDefault="0051513B">
      <w:pPr>
        <w:rPr>
          <w:lang w:eastAsia="ko-KR"/>
        </w:rPr>
      </w:pPr>
    </w:p>
    <w:p w:rsidR="0051513B" w:rsidRDefault="004C4A4C">
      <w:pPr>
        <w:pStyle w:val="EditorsNote"/>
        <w:ind w:hanging="567"/>
        <w:rPr>
          <w:del w:id="9" w:author="China Telecom Zhou Zhe" w:date="2023-05-05T11:07:00Z"/>
          <w:lang w:val="en-US"/>
        </w:rPr>
      </w:pPr>
      <w:del w:id="10" w:author="China Telecom Zhou Zhe" w:date="2023-05-05T11:07:00Z">
        <w:r>
          <w:delText xml:space="preserve">Editor's Note: It is FFS whether and how EAS endpoint information may be </w:delText>
        </w:r>
        <w:r>
          <w:delText>included in the AC Profile.</w:delText>
        </w:r>
      </w:del>
    </w:p>
    <w:bookmarkEnd w:id="2"/>
    <w:p w:rsidR="0051513B" w:rsidRDefault="004C4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:rsidR="0051513B" w:rsidRDefault="0051513B"/>
    <w:p w:rsidR="0051513B" w:rsidRDefault="0051513B"/>
    <w:sectPr w:rsidR="0051513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A4C" w:rsidRDefault="004C4A4C">
      <w:pPr>
        <w:spacing w:after="0"/>
      </w:pPr>
      <w:r>
        <w:separator/>
      </w:r>
    </w:p>
  </w:endnote>
  <w:endnote w:type="continuationSeparator" w:id="0">
    <w:p w:rsidR="004C4A4C" w:rsidRDefault="004C4A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otumChe">
    <w:altName w:val="Malgun Gothic"/>
    <w:charset w:val="81"/>
    <w:family w:val="modern"/>
    <w:pitch w:val="default"/>
    <w:sig w:usb0="00000000" w:usb1="00000000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A4C" w:rsidRDefault="004C4A4C">
      <w:pPr>
        <w:spacing w:after="0"/>
      </w:pPr>
      <w:r>
        <w:separator/>
      </w:r>
    </w:p>
  </w:footnote>
  <w:footnote w:type="continuationSeparator" w:id="0">
    <w:p w:rsidR="004C4A4C" w:rsidRDefault="004C4A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13B" w:rsidRDefault="004C4A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13B" w:rsidRDefault="0051513B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13B" w:rsidRDefault="004C4A4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13B" w:rsidRDefault="0051513B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Zhou Zhe">
    <w15:presenceInfo w15:providerId="None" w15:userId="China Telecom Zhou Z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1ZTcyODQ1MjY3OWFjZWUwOGJmM2M4ZTBjY2U3N2YifQ=="/>
  </w:docVars>
  <w:rsids>
    <w:rsidRoot w:val="00022E4A"/>
    <w:rsid w:val="00013E31"/>
    <w:rsid w:val="00022E4A"/>
    <w:rsid w:val="00025EEE"/>
    <w:rsid w:val="00033BB4"/>
    <w:rsid w:val="000525E5"/>
    <w:rsid w:val="00062A0E"/>
    <w:rsid w:val="000630F9"/>
    <w:rsid w:val="00067930"/>
    <w:rsid w:val="00081E12"/>
    <w:rsid w:val="00087FDE"/>
    <w:rsid w:val="00092658"/>
    <w:rsid w:val="0009513E"/>
    <w:rsid w:val="000A1A36"/>
    <w:rsid w:val="000A2A28"/>
    <w:rsid w:val="000A4C04"/>
    <w:rsid w:val="000A6394"/>
    <w:rsid w:val="000B19E8"/>
    <w:rsid w:val="000B7FED"/>
    <w:rsid w:val="000C038A"/>
    <w:rsid w:val="000C6598"/>
    <w:rsid w:val="000C7CF6"/>
    <w:rsid w:val="000D3432"/>
    <w:rsid w:val="000D44B3"/>
    <w:rsid w:val="000E7D83"/>
    <w:rsid w:val="000F1EBC"/>
    <w:rsid w:val="000F2577"/>
    <w:rsid w:val="000F2820"/>
    <w:rsid w:val="000F6EBF"/>
    <w:rsid w:val="00123299"/>
    <w:rsid w:val="00124870"/>
    <w:rsid w:val="001310AC"/>
    <w:rsid w:val="0013574E"/>
    <w:rsid w:val="00145D43"/>
    <w:rsid w:val="00150112"/>
    <w:rsid w:val="0015259E"/>
    <w:rsid w:val="00157E3E"/>
    <w:rsid w:val="00167FBD"/>
    <w:rsid w:val="00170FF1"/>
    <w:rsid w:val="001778B4"/>
    <w:rsid w:val="00186E7A"/>
    <w:rsid w:val="00192C46"/>
    <w:rsid w:val="001930BA"/>
    <w:rsid w:val="0019726E"/>
    <w:rsid w:val="001A08B3"/>
    <w:rsid w:val="001A0BB1"/>
    <w:rsid w:val="001A7B60"/>
    <w:rsid w:val="001B52F0"/>
    <w:rsid w:val="001B7A65"/>
    <w:rsid w:val="001C1860"/>
    <w:rsid w:val="001E41F3"/>
    <w:rsid w:val="001E5904"/>
    <w:rsid w:val="001F1942"/>
    <w:rsid w:val="001F426F"/>
    <w:rsid w:val="00203219"/>
    <w:rsid w:val="00211C7E"/>
    <w:rsid w:val="0021238E"/>
    <w:rsid w:val="00212794"/>
    <w:rsid w:val="002134C4"/>
    <w:rsid w:val="00214C05"/>
    <w:rsid w:val="00215900"/>
    <w:rsid w:val="002578AA"/>
    <w:rsid w:val="0026004D"/>
    <w:rsid w:val="002638C5"/>
    <w:rsid w:val="002640DD"/>
    <w:rsid w:val="0026614E"/>
    <w:rsid w:val="002738F7"/>
    <w:rsid w:val="00275D12"/>
    <w:rsid w:val="00276670"/>
    <w:rsid w:val="002776F3"/>
    <w:rsid w:val="00284F9C"/>
    <w:rsid w:val="00284FEB"/>
    <w:rsid w:val="002860C4"/>
    <w:rsid w:val="00297394"/>
    <w:rsid w:val="002B5741"/>
    <w:rsid w:val="002C6F85"/>
    <w:rsid w:val="002D1550"/>
    <w:rsid w:val="002E472E"/>
    <w:rsid w:val="002F33C8"/>
    <w:rsid w:val="002F51B4"/>
    <w:rsid w:val="00305409"/>
    <w:rsid w:val="00306929"/>
    <w:rsid w:val="003152F6"/>
    <w:rsid w:val="00322CB9"/>
    <w:rsid w:val="00330CF6"/>
    <w:rsid w:val="003609EF"/>
    <w:rsid w:val="0036231A"/>
    <w:rsid w:val="003711DB"/>
    <w:rsid w:val="00374DD4"/>
    <w:rsid w:val="00391BBE"/>
    <w:rsid w:val="003B4D96"/>
    <w:rsid w:val="003B5499"/>
    <w:rsid w:val="003E1A36"/>
    <w:rsid w:val="003F4931"/>
    <w:rsid w:val="00410371"/>
    <w:rsid w:val="004211AE"/>
    <w:rsid w:val="004242F1"/>
    <w:rsid w:val="00424F46"/>
    <w:rsid w:val="00426197"/>
    <w:rsid w:val="00430DAB"/>
    <w:rsid w:val="004631FF"/>
    <w:rsid w:val="00466FB3"/>
    <w:rsid w:val="004845FA"/>
    <w:rsid w:val="0049005F"/>
    <w:rsid w:val="00492D03"/>
    <w:rsid w:val="00497989"/>
    <w:rsid w:val="004B75B7"/>
    <w:rsid w:val="004C34BA"/>
    <w:rsid w:val="004C4A4C"/>
    <w:rsid w:val="004D796F"/>
    <w:rsid w:val="004E6686"/>
    <w:rsid w:val="004F1130"/>
    <w:rsid w:val="00501BC2"/>
    <w:rsid w:val="00506088"/>
    <w:rsid w:val="005141D9"/>
    <w:rsid w:val="0051513B"/>
    <w:rsid w:val="0051580D"/>
    <w:rsid w:val="00515BB4"/>
    <w:rsid w:val="00522A9F"/>
    <w:rsid w:val="00526198"/>
    <w:rsid w:val="00531D99"/>
    <w:rsid w:val="00533EB8"/>
    <w:rsid w:val="00534200"/>
    <w:rsid w:val="0053642F"/>
    <w:rsid w:val="00547111"/>
    <w:rsid w:val="00547B57"/>
    <w:rsid w:val="005550DA"/>
    <w:rsid w:val="00556C64"/>
    <w:rsid w:val="00564077"/>
    <w:rsid w:val="0057324B"/>
    <w:rsid w:val="00592D74"/>
    <w:rsid w:val="00595C29"/>
    <w:rsid w:val="00597307"/>
    <w:rsid w:val="005A1FEF"/>
    <w:rsid w:val="005A5490"/>
    <w:rsid w:val="005C046E"/>
    <w:rsid w:val="005C63D2"/>
    <w:rsid w:val="005C71D6"/>
    <w:rsid w:val="005C7827"/>
    <w:rsid w:val="005C786B"/>
    <w:rsid w:val="005C7D97"/>
    <w:rsid w:val="005D251A"/>
    <w:rsid w:val="005E2C44"/>
    <w:rsid w:val="005F0408"/>
    <w:rsid w:val="005F5123"/>
    <w:rsid w:val="005F5449"/>
    <w:rsid w:val="00600246"/>
    <w:rsid w:val="0060497F"/>
    <w:rsid w:val="00621188"/>
    <w:rsid w:val="006257ED"/>
    <w:rsid w:val="00634381"/>
    <w:rsid w:val="00636E88"/>
    <w:rsid w:val="00641625"/>
    <w:rsid w:val="00647DE9"/>
    <w:rsid w:val="00653DE4"/>
    <w:rsid w:val="006551AC"/>
    <w:rsid w:val="00665C47"/>
    <w:rsid w:val="00673E49"/>
    <w:rsid w:val="00675738"/>
    <w:rsid w:val="00695808"/>
    <w:rsid w:val="00697715"/>
    <w:rsid w:val="006A080D"/>
    <w:rsid w:val="006A3F90"/>
    <w:rsid w:val="006A7771"/>
    <w:rsid w:val="006A7DCA"/>
    <w:rsid w:val="006B0328"/>
    <w:rsid w:val="006B46FB"/>
    <w:rsid w:val="006C27C3"/>
    <w:rsid w:val="006C4A8B"/>
    <w:rsid w:val="006C5DDE"/>
    <w:rsid w:val="006E21FB"/>
    <w:rsid w:val="00710783"/>
    <w:rsid w:val="00712177"/>
    <w:rsid w:val="00716C36"/>
    <w:rsid w:val="007223D5"/>
    <w:rsid w:val="0072530F"/>
    <w:rsid w:val="00730F2D"/>
    <w:rsid w:val="00763E0F"/>
    <w:rsid w:val="0077666F"/>
    <w:rsid w:val="007878BD"/>
    <w:rsid w:val="007916FC"/>
    <w:rsid w:val="00792342"/>
    <w:rsid w:val="007977A8"/>
    <w:rsid w:val="007A0F0C"/>
    <w:rsid w:val="007A6FD5"/>
    <w:rsid w:val="007B512A"/>
    <w:rsid w:val="007C2097"/>
    <w:rsid w:val="007C41C4"/>
    <w:rsid w:val="007D6A07"/>
    <w:rsid w:val="007D71E5"/>
    <w:rsid w:val="007E05AA"/>
    <w:rsid w:val="007F7259"/>
    <w:rsid w:val="007F79DA"/>
    <w:rsid w:val="00800B86"/>
    <w:rsid w:val="008040A8"/>
    <w:rsid w:val="0082797B"/>
    <w:rsid w:val="008279FA"/>
    <w:rsid w:val="00830694"/>
    <w:rsid w:val="00835E98"/>
    <w:rsid w:val="00841742"/>
    <w:rsid w:val="008626E7"/>
    <w:rsid w:val="00863AB0"/>
    <w:rsid w:val="00864CC2"/>
    <w:rsid w:val="00870EE7"/>
    <w:rsid w:val="00871370"/>
    <w:rsid w:val="00876FCD"/>
    <w:rsid w:val="00883DB9"/>
    <w:rsid w:val="00884561"/>
    <w:rsid w:val="008863B9"/>
    <w:rsid w:val="008868FD"/>
    <w:rsid w:val="00887641"/>
    <w:rsid w:val="00887F23"/>
    <w:rsid w:val="00890AAF"/>
    <w:rsid w:val="008A21ED"/>
    <w:rsid w:val="008A45A6"/>
    <w:rsid w:val="008A6FD2"/>
    <w:rsid w:val="008B4FEB"/>
    <w:rsid w:val="008B5E34"/>
    <w:rsid w:val="008D2206"/>
    <w:rsid w:val="008D2EC1"/>
    <w:rsid w:val="008D3CCC"/>
    <w:rsid w:val="008F3789"/>
    <w:rsid w:val="008F663B"/>
    <w:rsid w:val="008F686C"/>
    <w:rsid w:val="009036C3"/>
    <w:rsid w:val="00903B91"/>
    <w:rsid w:val="009137F4"/>
    <w:rsid w:val="009148DE"/>
    <w:rsid w:val="00925EF8"/>
    <w:rsid w:val="009325AD"/>
    <w:rsid w:val="009341AC"/>
    <w:rsid w:val="00941E30"/>
    <w:rsid w:val="0094523E"/>
    <w:rsid w:val="00945723"/>
    <w:rsid w:val="009504FD"/>
    <w:rsid w:val="00962694"/>
    <w:rsid w:val="00964381"/>
    <w:rsid w:val="0097207B"/>
    <w:rsid w:val="00974D1F"/>
    <w:rsid w:val="009777D9"/>
    <w:rsid w:val="00987A3C"/>
    <w:rsid w:val="00991B88"/>
    <w:rsid w:val="0099229F"/>
    <w:rsid w:val="009A5753"/>
    <w:rsid w:val="009A579D"/>
    <w:rsid w:val="009A6360"/>
    <w:rsid w:val="009C75F9"/>
    <w:rsid w:val="009D0FD6"/>
    <w:rsid w:val="009D36FF"/>
    <w:rsid w:val="009D56FB"/>
    <w:rsid w:val="009E3297"/>
    <w:rsid w:val="009F1B14"/>
    <w:rsid w:val="009F1EB4"/>
    <w:rsid w:val="009F3D12"/>
    <w:rsid w:val="009F734F"/>
    <w:rsid w:val="009F7950"/>
    <w:rsid w:val="00A04BB4"/>
    <w:rsid w:val="00A10214"/>
    <w:rsid w:val="00A16496"/>
    <w:rsid w:val="00A23630"/>
    <w:rsid w:val="00A246B6"/>
    <w:rsid w:val="00A25458"/>
    <w:rsid w:val="00A333E1"/>
    <w:rsid w:val="00A43B18"/>
    <w:rsid w:val="00A47E70"/>
    <w:rsid w:val="00A50CF0"/>
    <w:rsid w:val="00A5211F"/>
    <w:rsid w:val="00A661AD"/>
    <w:rsid w:val="00A71094"/>
    <w:rsid w:val="00A7671C"/>
    <w:rsid w:val="00A8279D"/>
    <w:rsid w:val="00AA2CBC"/>
    <w:rsid w:val="00AA54F3"/>
    <w:rsid w:val="00AA5C5C"/>
    <w:rsid w:val="00AC102D"/>
    <w:rsid w:val="00AC5820"/>
    <w:rsid w:val="00AC58B7"/>
    <w:rsid w:val="00AD1CD8"/>
    <w:rsid w:val="00AD2070"/>
    <w:rsid w:val="00AF1291"/>
    <w:rsid w:val="00AF6975"/>
    <w:rsid w:val="00B02D74"/>
    <w:rsid w:val="00B03838"/>
    <w:rsid w:val="00B0399F"/>
    <w:rsid w:val="00B258BB"/>
    <w:rsid w:val="00B42C21"/>
    <w:rsid w:val="00B604DD"/>
    <w:rsid w:val="00B67B97"/>
    <w:rsid w:val="00B70B3A"/>
    <w:rsid w:val="00B7570E"/>
    <w:rsid w:val="00B76491"/>
    <w:rsid w:val="00B849EA"/>
    <w:rsid w:val="00B8766F"/>
    <w:rsid w:val="00B968C8"/>
    <w:rsid w:val="00BA0B80"/>
    <w:rsid w:val="00BA2627"/>
    <w:rsid w:val="00BA3EC5"/>
    <w:rsid w:val="00BA51D9"/>
    <w:rsid w:val="00BB0C24"/>
    <w:rsid w:val="00BB19C2"/>
    <w:rsid w:val="00BB1E84"/>
    <w:rsid w:val="00BB5DFC"/>
    <w:rsid w:val="00BD2649"/>
    <w:rsid w:val="00BD279D"/>
    <w:rsid w:val="00BD6BB8"/>
    <w:rsid w:val="00BF7D9B"/>
    <w:rsid w:val="00C0259E"/>
    <w:rsid w:val="00C0511F"/>
    <w:rsid w:val="00C1008A"/>
    <w:rsid w:val="00C160A1"/>
    <w:rsid w:val="00C21F2A"/>
    <w:rsid w:val="00C25058"/>
    <w:rsid w:val="00C30A0C"/>
    <w:rsid w:val="00C349DA"/>
    <w:rsid w:val="00C42500"/>
    <w:rsid w:val="00C529A3"/>
    <w:rsid w:val="00C60C61"/>
    <w:rsid w:val="00C63F15"/>
    <w:rsid w:val="00C66ADD"/>
    <w:rsid w:val="00C66BA2"/>
    <w:rsid w:val="00C67E72"/>
    <w:rsid w:val="00C84CE4"/>
    <w:rsid w:val="00C870F6"/>
    <w:rsid w:val="00C92C2A"/>
    <w:rsid w:val="00C95985"/>
    <w:rsid w:val="00CA401F"/>
    <w:rsid w:val="00CA47BD"/>
    <w:rsid w:val="00CA5F62"/>
    <w:rsid w:val="00CB54B2"/>
    <w:rsid w:val="00CC0122"/>
    <w:rsid w:val="00CC3F44"/>
    <w:rsid w:val="00CC5026"/>
    <w:rsid w:val="00CC68D0"/>
    <w:rsid w:val="00CF0EB3"/>
    <w:rsid w:val="00CF1F44"/>
    <w:rsid w:val="00CF3B17"/>
    <w:rsid w:val="00CF583A"/>
    <w:rsid w:val="00D03F9A"/>
    <w:rsid w:val="00D04A29"/>
    <w:rsid w:val="00D06D51"/>
    <w:rsid w:val="00D16CE0"/>
    <w:rsid w:val="00D229BC"/>
    <w:rsid w:val="00D24991"/>
    <w:rsid w:val="00D25D0B"/>
    <w:rsid w:val="00D34769"/>
    <w:rsid w:val="00D43435"/>
    <w:rsid w:val="00D50255"/>
    <w:rsid w:val="00D60218"/>
    <w:rsid w:val="00D64D3B"/>
    <w:rsid w:val="00D66520"/>
    <w:rsid w:val="00D701DA"/>
    <w:rsid w:val="00D74A50"/>
    <w:rsid w:val="00D83665"/>
    <w:rsid w:val="00D84AE9"/>
    <w:rsid w:val="00DA00CC"/>
    <w:rsid w:val="00DA21A5"/>
    <w:rsid w:val="00DA55CB"/>
    <w:rsid w:val="00DA616F"/>
    <w:rsid w:val="00DB5F50"/>
    <w:rsid w:val="00DB6259"/>
    <w:rsid w:val="00DC14CF"/>
    <w:rsid w:val="00DC31EC"/>
    <w:rsid w:val="00DD021F"/>
    <w:rsid w:val="00DD2D2A"/>
    <w:rsid w:val="00DE34CF"/>
    <w:rsid w:val="00DE69F0"/>
    <w:rsid w:val="00DF39AF"/>
    <w:rsid w:val="00DF6DF3"/>
    <w:rsid w:val="00E13F3D"/>
    <w:rsid w:val="00E26BBC"/>
    <w:rsid w:val="00E30C1D"/>
    <w:rsid w:val="00E33970"/>
    <w:rsid w:val="00E34898"/>
    <w:rsid w:val="00E4063B"/>
    <w:rsid w:val="00E50857"/>
    <w:rsid w:val="00E5514B"/>
    <w:rsid w:val="00E566AB"/>
    <w:rsid w:val="00E93316"/>
    <w:rsid w:val="00EB09B7"/>
    <w:rsid w:val="00EC76C9"/>
    <w:rsid w:val="00ED665C"/>
    <w:rsid w:val="00EE7D7C"/>
    <w:rsid w:val="00EF4B6E"/>
    <w:rsid w:val="00F038B5"/>
    <w:rsid w:val="00F04152"/>
    <w:rsid w:val="00F14AAC"/>
    <w:rsid w:val="00F14D14"/>
    <w:rsid w:val="00F22E03"/>
    <w:rsid w:val="00F25D98"/>
    <w:rsid w:val="00F27929"/>
    <w:rsid w:val="00F300FB"/>
    <w:rsid w:val="00F32734"/>
    <w:rsid w:val="00F4011B"/>
    <w:rsid w:val="00F43FC7"/>
    <w:rsid w:val="00F50308"/>
    <w:rsid w:val="00F50E0A"/>
    <w:rsid w:val="00F56219"/>
    <w:rsid w:val="00F6014B"/>
    <w:rsid w:val="00F65B90"/>
    <w:rsid w:val="00F861C8"/>
    <w:rsid w:val="00F933F7"/>
    <w:rsid w:val="00FA14C1"/>
    <w:rsid w:val="00FA5531"/>
    <w:rsid w:val="00FA668C"/>
    <w:rsid w:val="00FB035C"/>
    <w:rsid w:val="00FB6386"/>
    <w:rsid w:val="00FB6F96"/>
    <w:rsid w:val="00FB72B5"/>
    <w:rsid w:val="00FC35D9"/>
    <w:rsid w:val="00FD2A14"/>
    <w:rsid w:val="00FD5B02"/>
    <w:rsid w:val="00FE16D2"/>
    <w:rsid w:val="00FE3BD1"/>
    <w:rsid w:val="00FE43E6"/>
    <w:rsid w:val="1BB9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89B3E3"/>
  <w15:docId w15:val="{AC54B1AF-D1CA-4B0C-983D-19E8B6C47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qFormat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nhideWhenUsed/>
    <w:qFormat/>
    <w:pPr>
      <w:spacing w:after="0"/>
    </w:pPr>
    <w:rPr>
      <w:rFonts w:eastAsia="MS Mincho"/>
      <w:b/>
      <w:bCs/>
      <w:lang w:eastAsia="ja-JP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2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index heading"/>
    <w:basedOn w:val="a"/>
    <w:next w:val="11"/>
    <w:qFormat/>
    <w:rPr>
      <w:rFonts w:ascii="Calibri Light" w:eastAsia="Times New Roman" w:hAnsi="Calibri Light"/>
      <w:b/>
      <w:bCs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semiHidden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E26B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9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D3D60-539F-4DC5-93B7-F5E8CFCDD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531</TotalTime>
  <Pages>2</Pages>
  <Words>660</Words>
  <Characters>3762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 Zhou Zhe</cp:lastModifiedBy>
  <cp:revision>21</cp:revision>
  <cp:lastPrinted>2411-12-31T22:59:00Z</cp:lastPrinted>
  <dcterms:created xsi:type="dcterms:W3CDTF">2023-04-10T01:27:00Z</dcterms:created>
  <dcterms:modified xsi:type="dcterms:W3CDTF">2023-05-23T07:17:00Z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2052-11.1.0.14309</vt:lpwstr>
  </property>
  <property fmtid="{D5CDD505-2E9C-101B-9397-08002B2CF9AE}" pid="22" name="ICV">
    <vt:lpwstr>5941E7988A4E4A6694323618A4CC8733_12</vt:lpwstr>
  </property>
</Properties>
</file>